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18C773FC"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t>S3-23</w:t>
      </w:r>
      <w:r w:rsidR="0026421F">
        <w:rPr>
          <w:b/>
          <w:i/>
          <w:noProof/>
          <w:sz w:val="28"/>
        </w:rPr>
        <w:t>4169</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1AEDF" w:rsidR="001E41F3" w:rsidRPr="00410371" w:rsidRDefault="00FC3D5F" w:rsidP="00E13F3D">
            <w:pPr>
              <w:pStyle w:val="CRCoverPage"/>
              <w:spacing w:after="0"/>
              <w:jc w:val="right"/>
              <w:rPr>
                <w:b/>
                <w:noProof/>
                <w:sz w:val="28"/>
              </w:rPr>
            </w:pPr>
            <w:fldSimple w:instr=" DOCPROPERTY  Spec#  \* MERGEFORMAT ">
              <w:r w:rsidR="00F21F48">
                <w:rPr>
                  <w:b/>
                  <w:noProof/>
                  <w:sz w:val="28"/>
                </w:rPr>
                <w:t>33.501</w:t>
              </w:r>
            </w:fldSimple>
          </w:p>
        </w:tc>
        <w:tc>
          <w:tcPr>
            <w:tcW w:w="709" w:type="dxa"/>
          </w:tcPr>
          <w:p w14:paraId="77009707" w14:textId="77777777" w:rsidR="001E41F3" w:rsidRPr="001079B3" w:rsidRDefault="001E41F3">
            <w:pPr>
              <w:pStyle w:val="CRCoverPage"/>
              <w:spacing w:after="0"/>
              <w:jc w:val="center"/>
              <w:rPr>
                <w:noProof/>
              </w:rPr>
            </w:pPr>
            <w:r w:rsidRPr="001079B3">
              <w:rPr>
                <w:b/>
                <w:noProof/>
                <w:sz w:val="28"/>
              </w:rPr>
              <w:t>CR</w:t>
            </w:r>
          </w:p>
        </w:tc>
        <w:tc>
          <w:tcPr>
            <w:tcW w:w="1276" w:type="dxa"/>
            <w:shd w:val="pct30" w:color="FFFF00" w:fill="auto"/>
          </w:tcPr>
          <w:p w14:paraId="6CAED29D" w14:textId="263C1B0F" w:rsidR="001E41F3" w:rsidRPr="001079B3" w:rsidRDefault="00FC3D5F" w:rsidP="00547111">
            <w:pPr>
              <w:pStyle w:val="CRCoverPage"/>
              <w:spacing w:after="0"/>
              <w:rPr>
                <w:noProof/>
              </w:rPr>
            </w:pPr>
            <w:fldSimple w:instr=" DOCPROPERTY  Cr#  \* MERGEFORMAT ">
              <w:r w:rsidR="001079B3" w:rsidRPr="001079B3">
                <w:rPr>
                  <w:b/>
                  <w:noProof/>
                  <w:sz w:val="28"/>
                </w:rPr>
                <w:t>1755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F9D49" w:rsidR="001E41F3" w:rsidRPr="00410371" w:rsidRDefault="00437C0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5E1DB" w:rsidR="001E41F3" w:rsidRPr="00410371" w:rsidRDefault="00FC3D5F">
            <w:pPr>
              <w:pStyle w:val="CRCoverPage"/>
              <w:spacing w:after="0"/>
              <w:jc w:val="center"/>
              <w:rPr>
                <w:noProof/>
                <w:sz w:val="28"/>
              </w:rPr>
            </w:pPr>
            <w:fldSimple w:instr=" DOCPROPERTY  Version  \* MERGEFORMAT ">
              <w:r w:rsidR="00F21F48">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89A1B6" w:rsidR="00F25D98" w:rsidRDefault="00F21F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F43C54" w:rsidR="00F25D98" w:rsidRDefault="00E240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DFB6B" w:rsidR="001E41F3" w:rsidRDefault="00F21F48">
            <w:pPr>
              <w:pStyle w:val="CRCoverPage"/>
              <w:spacing w:after="0"/>
              <w:ind w:left="100"/>
              <w:rPr>
                <w:noProof/>
              </w:rPr>
            </w:pPr>
            <w:r>
              <w:t xml:space="preserve">Correction of NAI format for </w:t>
            </w:r>
            <w:r w:rsidR="00AF637D">
              <w:t>5G NSWO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5B5C3" w:rsidR="001E41F3" w:rsidRDefault="00E2402B">
            <w:pPr>
              <w:pStyle w:val="CRCoverPage"/>
              <w:spacing w:after="0"/>
              <w:ind w:left="100"/>
              <w:rPr>
                <w:noProof/>
              </w:rPr>
            </w:pPr>
            <w:r>
              <w:rPr>
                <w:noProof/>
              </w:rPr>
              <w:t>Ericsson</w:t>
            </w:r>
            <w:r w:rsidR="00291CDC">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F9A872" w:rsidR="001E41F3" w:rsidRDefault="00FC3D5F">
            <w:pPr>
              <w:pStyle w:val="CRCoverPage"/>
              <w:spacing w:after="0"/>
              <w:ind w:left="100"/>
              <w:rPr>
                <w:noProof/>
              </w:rPr>
            </w:pPr>
            <w:fldSimple w:instr=" DOCPROPERTY  RelatedWis  \* MERGEFORMAT ">
              <w:r w:rsidR="00AE315C">
                <w:rPr>
                  <w:noProof/>
                </w:rPr>
                <w:t>NSWO_5G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906FA" w:rsidR="001E41F3" w:rsidRDefault="004D5235">
            <w:pPr>
              <w:pStyle w:val="CRCoverPage"/>
              <w:spacing w:after="0"/>
              <w:ind w:left="100"/>
              <w:rPr>
                <w:noProof/>
              </w:rPr>
            </w:pPr>
            <w:r>
              <w:t>202</w:t>
            </w:r>
            <w:r w:rsidR="003C2DBE">
              <w:t>3</w:t>
            </w:r>
            <w:r>
              <w:t>-</w:t>
            </w:r>
            <w:r w:rsidR="00AE315C">
              <w:t>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E3DEAD" w:rsidR="001E41F3" w:rsidRDefault="00E2402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61B5C2" w:rsidR="001E41F3" w:rsidRDefault="004D5235">
            <w:pPr>
              <w:pStyle w:val="CRCoverPage"/>
              <w:spacing w:after="0"/>
              <w:ind w:left="100"/>
              <w:rPr>
                <w:noProof/>
              </w:rPr>
            </w:pPr>
            <w:r>
              <w:t>Rel-</w:t>
            </w:r>
            <w:r w:rsidR="00E2402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E8603" w14:textId="52516867" w:rsidR="001E41F3" w:rsidRDefault="00AE315C">
            <w:pPr>
              <w:pStyle w:val="CRCoverPage"/>
              <w:spacing w:after="0"/>
              <w:ind w:left="100"/>
            </w:pPr>
            <w:r>
              <w:rPr>
                <w:noProof/>
              </w:rPr>
              <w:t xml:space="preserve">The NAI format </w:t>
            </w:r>
            <w:r w:rsidR="006A6A95">
              <w:rPr>
                <w:noProof/>
              </w:rPr>
              <w:t xml:space="preserve">for 5G NSWO </w:t>
            </w:r>
            <w:r w:rsidR="00D30CCB">
              <w:rPr>
                <w:noProof/>
              </w:rPr>
              <w:t xml:space="preserve">is incorrect in </w:t>
            </w:r>
            <w:r w:rsidR="00347FDF">
              <w:rPr>
                <w:noProof/>
              </w:rPr>
              <w:t xml:space="preserve">TS 33.501 </w:t>
            </w:r>
            <w:r w:rsidR="00747433">
              <w:rPr>
                <w:noProof/>
              </w:rPr>
              <w:t>Annex</w:t>
            </w:r>
            <w:r w:rsidR="00347FDF">
              <w:rPr>
                <w:noProof/>
              </w:rPr>
              <w:t xml:space="preserve"> S.3.1. </w:t>
            </w:r>
            <w:r w:rsidR="00003D0F">
              <w:rPr>
                <w:noProof/>
              </w:rPr>
              <w:t xml:space="preserve">It should be </w:t>
            </w:r>
            <w:r w:rsidR="00EC447B">
              <w:t xml:space="preserve">5gc-nswo.mnc&lt;MNC&gt;.mcc&lt;MCC&gt;.3gppnetwork.org as is specified in TS 23.003. </w:t>
            </w:r>
          </w:p>
          <w:p w14:paraId="708AA7DE" w14:textId="26BDD4D0" w:rsidR="004A3329" w:rsidRDefault="004A3329">
            <w:pPr>
              <w:pStyle w:val="CRCoverPage"/>
              <w:spacing w:after="0"/>
              <w:ind w:left="100"/>
              <w:rPr>
                <w:noProof/>
              </w:rPr>
            </w:pPr>
            <w:r>
              <w:t>Also</w:t>
            </w:r>
            <w:r w:rsidR="00FB619F">
              <w:t>,</w:t>
            </w:r>
            <w:r>
              <w:t xml:space="preserve"> the reference </w:t>
            </w:r>
            <w:r w:rsidR="00913A38">
              <w:t xml:space="preserve">for SUCI in NAI format </w:t>
            </w:r>
            <w:r>
              <w:t xml:space="preserve">to TS 23.003 in </w:t>
            </w:r>
            <w:r w:rsidR="00747433">
              <w:rPr>
                <w:noProof/>
              </w:rPr>
              <w:t xml:space="preserve">Annex </w:t>
            </w:r>
            <w:r>
              <w:t xml:space="preserve">S.3.2 is incorrect. </w:t>
            </w:r>
            <w:r w:rsidR="0026129A">
              <w:t xml:space="preserve">The reference </w:t>
            </w:r>
            <w:r>
              <w:t xml:space="preserve">should be </w:t>
            </w:r>
            <w:r w:rsidR="00FB619F">
              <w:t xml:space="preserve">28.7.12 </w:t>
            </w:r>
            <w:r w:rsidR="00913A38">
              <w:t>and 28.7.9.2</w:t>
            </w:r>
            <w:r w:rsidR="0026129A">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746B15" w:rsidR="001E41F3" w:rsidRDefault="0026129A">
            <w:pPr>
              <w:pStyle w:val="CRCoverPage"/>
              <w:spacing w:after="0"/>
              <w:ind w:left="100"/>
              <w:rPr>
                <w:noProof/>
              </w:rPr>
            </w:pPr>
            <w:r>
              <w:rPr>
                <w:noProof/>
              </w:rPr>
              <w:t xml:space="preserve">Incorrect NAI format is corrected and the </w:t>
            </w:r>
            <w:r w:rsidR="003E0AD4">
              <w:rPr>
                <w:noProof/>
              </w:rPr>
              <w:t>reference to TS 23.003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33DA3" w:rsidR="001E41F3" w:rsidRDefault="003E0AD4">
            <w:pPr>
              <w:pStyle w:val="CRCoverPage"/>
              <w:spacing w:after="0"/>
              <w:ind w:left="100"/>
              <w:rPr>
                <w:noProof/>
              </w:rPr>
            </w:pPr>
            <w:r>
              <w:rPr>
                <w:noProof/>
              </w:rPr>
              <w:t xml:space="preserve">Incorrect NAI format which </w:t>
            </w:r>
            <w:r w:rsidR="00B45E57">
              <w:rPr>
                <w:noProof/>
              </w:rPr>
              <w:t>may</w:t>
            </w:r>
            <w:r>
              <w:rPr>
                <w:noProof/>
              </w:rPr>
              <w:t xml:space="preserve"> lead to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3A30F" w:rsidR="001E41F3" w:rsidRDefault="00747433">
            <w:pPr>
              <w:pStyle w:val="CRCoverPage"/>
              <w:spacing w:after="0"/>
              <w:ind w:left="100"/>
              <w:rPr>
                <w:noProof/>
              </w:rPr>
            </w:pPr>
            <w:r>
              <w:rPr>
                <w:noProof/>
              </w:rPr>
              <w:t xml:space="preserve">Annex </w:t>
            </w:r>
            <w:r w:rsidR="00037461">
              <w:rPr>
                <w:noProof/>
              </w:rPr>
              <w:t xml:space="preserve">S.3.1, </w:t>
            </w:r>
            <w:r>
              <w:rPr>
                <w:noProof/>
              </w:rPr>
              <w:t xml:space="preserve">Annex </w:t>
            </w:r>
            <w:r w:rsidR="00037461">
              <w:rPr>
                <w:noProof/>
              </w:rPr>
              <w:t>S.3.2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EAFF02" w:rsidR="001E41F3" w:rsidRDefault="000374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5F0D5" w:rsidR="001E41F3" w:rsidRDefault="000374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34CDA8" w:rsidR="001E41F3" w:rsidRDefault="000374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B59EF5" w:rsidR="008863B9" w:rsidRDefault="0026421F">
            <w:pPr>
              <w:pStyle w:val="CRCoverPage"/>
              <w:spacing w:after="0"/>
              <w:ind w:left="100"/>
              <w:rPr>
                <w:noProof/>
              </w:rPr>
            </w:pPr>
            <w:r>
              <w:rPr>
                <w:noProof/>
              </w:rPr>
              <w:t>Merger of S3-233922</w:t>
            </w:r>
            <w:r w:rsidR="000B6D4E">
              <w:rPr>
                <w:noProof/>
              </w:rPr>
              <w:t xml:space="preserve">, </w:t>
            </w:r>
            <w:r w:rsidRPr="0026421F">
              <w:rPr>
                <w:noProof/>
              </w:rPr>
              <w:t>S3</w:t>
            </w:r>
            <w:r w:rsidRPr="0026421F">
              <w:rPr>
                <w:rFonts w:ascii="Cambria Math" w:hAnsi="Cambria Math" w:cs="Cambria Math"/>
                <w:noProof/>
              </w:rPr>
              <w:t>‑</w:t>
            </w:r>
            <w:r w:rsidRPr="0026421F">
              <w:rPr>
                <w:noProof/>
              </w:rPr>
              <w:t>234117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33987BF" w14:textId="12C9460E" w:rsidR="00205370" w:rsidRDefault="00205370" w:rsidP="00205370">
      <w:pPr>
        <w:jc w:val="center"/>
        <w:rPr>
          <w:noProof/>
          <w:sz w:val="40"/>
          <w:szCs w:val="40"/>
        </w:rPr>
      </w:pPr>
      <w:r w:rsidRPr="00E47390">
        <w:rPr>
          <w:noProof/>
          <w:sz w:val="40"/>
          <w:szCs w:val="40"/>
        </w:rPr>
        <w:lastRenderedPageBreak/>
        <w:t>*** Start of changes ***</w:t>
      </w:r>
    </w:p>
    <w:p w14:paraId="70F47ECC" w14:textId="77777777" w:rsidR="00E47390" w:rsidRPr="00E47390" w:rsidRDefault="00E47390" w:rsidP="00205370">
      <w:pPr>
        <w:jc w:val="center"/>
        <w:rPr>
          <w:noProof/>
          <w:sz w:val="40"/>
          <w:szCs w:val="40"/>
        </w:rPr>
      </w:pPr>
    </w:p>
    <w:p w14:paraId="39A6E210" w14:textId="77777777" w:rsidR="00205370" w:rsidRPr="006A751D" w:rsidRDefault="00205370" w:rsidP="00205370">
      <w:pPr>
        <w:pStyle w:val="Heading2"/>
      </w:pPr>
      <w:bookmarkStart w:id="1" w:name="_Toc137559380"/>
      <w:r>
        <w:t>S.3.1</w:t>
      </w:r>
      <w:r>
        <w:tab/>
        <w:t>5G NSWO co-existence with EPS NSWO</w:t>
      </w:r>
      <w:bookmarkEnd w:id="1"/>
    </w:p>
    <w:p w14:paraId="523B61D1" w14:textId="77777777" w:rsidR="00205370" w:rsidRPr="005D5B22" w:rsidRDefault="00205370" w:rsidP="00205370">
      <w:r w:rsidRPr="008E5490">
        <w:t>An HPLMN that supports 5G NWSO and wants the UE to use 5G NSWO shall configure the UE to use 5G</w:t>
      </w:r>
      <w:r w:rsidRPr="00E118AA">
        <w:t xml:space="preserve"> NSWO. This configuration shall be either on the USIM or ME, with configuration on the USIM taking precedence over the ME.</w:t>
      </w:r>
    </w:p>
    <w:p w14:paraId="4B247F3E" w14:textId="77777777" w:rsidR="00205370" w:rsidRPr="0070491A" w:rsidRDefault="00205370" w:rsidP="00205370">
      <w:r w:rsidRPr="00B97763">
        <w:t xml:space="preserve">A UE that supports 5G NSWO and is configured to use 5G NSWO shall always use 5G NSWO </w:t>
      </w:r>
      <w:r w:rsidRPr="006A751D">
        <w:t xml:space="preserve">as described in clause S.3.2 </w:t>
      </w:r>
      <w:r w:rsidRPr="00B97763">
        <w:t>(i.e., it shall not use EPS NSWO defined in TS 2</w:t>
      </w:r>
      <w:r w:rsidRPr="005B5D34">
        <w:t>3.402[</w:t>
      </w:r>
      <w:r w:rsidRPr="00B70618">
        <w:t>9</w:t>
      </w:r>
      <w:r w:rsidRPr="001037EF">
        <w:t>7</w:t>
      </w:r>
      <w:r w:rsidRPr="00630185">
        <w:t xml:space="preserve">]). </w:t>
      </w:r>
      <w:r w:rsidRPr="006A751D">
        <w:t>Otherwise, the UE may use EPS NSWO (e.g., UE does not support 5G NSWO or not configured to use 5G NSWO).</w:t>
      </w:r>
    </w:p>
    <w:p w14:paraId="52325214" w14:textId="77777777" w:rsidR="00205370" w:rsidRDefault="00205370" w:rsidP="00205370">
      <w:pPr>
        <w:pStyle w:val="NO"/>
      </w:pPr>
      <w:r w:rsidRPr="0004656A">
        <w:t>NO</w:t>
      </w:r>
      <w:r w:rsidRPr="00B11821">
        <w:t xml:space="preserve">TE: Such a configuration ensures that the UE supporting 5G NSWO cannot be downgraded to use EPS NSWO. </w:t>
      </w:r>
    </w:p>
    <w:p w14:paraId="6F8399F6" w14:textId="77777777" w:rsidR="00205370" w:rsidRDefault="00205370" w:rsidP="00205370">
      <w:r>
        <w:t xml:space="preserve">The network may support both 5G NSWO and EPS NSWO. In such a case, the routing of the AAA messages is determined by the network based on the realm part of the UE Identity (e.g., realm contains </w:t>
      </w:r>
      <w:proofErr w:type="spellStart"/>
      <w:r>
        <w:t>epc.mnc</w:t>
      </w:r>
      <w:proofErr w:type="spellEnd"/>
      <w:r>
        <w:t>&lt;MNC&gt;.mcc&lt;MCC&gt;.3gppnetwork.org (EPS NSWO) or 5gc</w:t>
      </w:r>
      <w:ins w:id="2" w:author="Author">
        <w:r>
          <w:t>-nswo</w:t>
        </w:r>
      </w:ins>
      <w:r>
        <w:t>.mnc&lt;MNC&gt;.mcc&lt;MCC&gt;.3gppnetwork.org (5G NSWO)).</w:t>
      </w:r>
      <w:r w:rsidRPr="00B35A70">
        <w:t xml:space="preserve"> </w:t>
      </w:r>
      <w:r>
        <w:t>Which entities in the network perform this routing decision is dependent on the network configuration.</w:t>
      </w:r>
    </w:p>
    <w:p w14:paraId="26B66443" w14:textId="77777777" w:rsidR="00205370" w:rsidRPr="00F214A7" w:rsidRDefault="00205370" w:rsidP="00205370">
      <w:pPr>
        <w:pStyle w:val="Heading2"/>
      </w:pPr>
      <w:bookmarkStart w:id="3" w:name="_Toc137559381"/>
      <w:r>
        <w:t>S.3.2</w:t>
      </w:r>
      <w:r>
        <w:tab/>
        <w:t>5G NSWO procedures</w:t>
      </w:r>
      <w:bookmarkEnd w:id="3"/>
    </w:p>
    <w:p w14:paraId="3E31156A" w14:textId="77777777" w:rsidR="00205370" w:rsidRDefault="00205370" w:rsidP="00205370">
      <w:pPr>
        <w:pStyle w:val="TH"/>
      </w:pPr>
      <w:r w:rsidRPr="00ED1F71">
        <w:object w:dxaOrig="17446" w:dyaOrig="9976" w14:anchorId="69533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7pt;height:330.05pt" o:ole="">
            <v:imagedata r:id="rId18" o:title=""/>
          </v:shape>
          <o:OLEObject Type="Embed" ProgID="Visio.Drawing.15" ShapeID="_x0000_i1025" DrawAspect="Content" ObjectID="_1753866172" r:id="rId19"/>
        </w:object>
      </w:r>
    </w:p>
    <w:p w14:paraId="7C0F4A63" w14:textId="77777777" w:rsidR="00205370" w:rsidRPr="00ED1F71" w:rsidRDefault="00205370" w:rsidP="00205370">
      <w:pPr>
        <w:pStyle w:val="TF"/>
      </w:pPr>
      <w:r w:rsidRPr="004E0510">
        <w:rPr>
          <w:rFonts w:cs="Arial"/>
          <w:color w:val="000000"/>
          <w:shd w:val="clear" w:color="auto" w:fill="FFFFFF"/>
        </w:rPr>
        <w:t>Figure: S.3-1</w:t>
      </w:r>
      <w:r w:rsidRPr="00A80961">
        <w:rPr>
          <w:rFonts w:cs="Arial"/>
          <w:color w:val="000000"/>
          <w:shd w:val="clear" w:color="auto" w:fill="FFFFFF"/>
        </w:rPr>
        <w:t>:</w:t>
      </w:r>
      <w:r w:rsidRPr="00F32FD7">
        <w:rPr>
          <w:rFonts w:cs="Arial"/>
          <w:color w:val="000000"/>
          <w:shd w:val="clear" w:color="auto" w:fill="FFFFFF"/>
        </w:rPr>
        <w:t xml:space="preserve"> Authentication procedure for NSWO in 5GS</w:t>
      </w:r>
    </w:p>
    <w:p w14:paraId="71A5B1B8" w14:textId="77777777" w:rsidR="00205370" w:rsidRPr="00ED1F71" w:rsidRDefault="00205370" w:rsidP="00205370">
      <w:pPr>
        <w:pStyle w:val="B1"/>
      </w:pPr>
      <w:r w:rsidRPr="00ED1F71">
        <w:t>1.</w:t>
      </w:r>
      <w:r>
        <w:t xml:space="preserve"> T</w:t>
      </w:r>
      <w:r w:rsidRPr="00ED1F71">
        <w:t>he UE establishes a WLAN connection between the UE and the WLAN Access Network (AN), using procedures specified in IEEE 802.11[80].</w:t>
      </w:r>
      <w:r w:rsidRPr="00ED1F71">
        <w:rPr>
          <w:lang w:val="en-US" w:eastAsia="zh-CN"/>
        </w:rPr>
        <w:t> </w:t>
      </w:r>
    </w:p>
    <w:p w14:paraId="7C9FE67D" w14:textId="77777777" w:rsidR="00205370" w:rsidRPr="00ED1F71" w:rsidRDefault="00205370" w:rsidP="00205370">
      <w:pPr>
        <w:pStyle w:val="B1"/>
      </w:pPr>
      <w:r w:rsidRPr="00ED1F71">
        <w:t>2.</w:t>
      </w:r>
      <w:r>
        <w:t xml:space="preserve"> </w:t>
      </w:r>
      <w:r w:rsidRPr="00ED1F71">
        <w:t xml:space="preserve">The </w:t>
      </w:r>
      <w:r w:rsidRPr="00ED1F71">
        <w:rPr>
          <w:lang w:eastAsia="zh-CN"/>
        </w:rPr>
        <w:t xml:space="preserve">WLAN AN </w:t>
      </w:r>
      <w:r w:rsidRPr="00ED1F71">
        <w:t>sends an EAP Identity/Request to the UE.</w:t>
      </w:r>
    </w:p>
    <w:p w14:paraId="1D5A32FD" w14:textId="7EC92F58" w:rsidR="00205370" w:rsidRPr="00ED1F71" w:rsidRDefault="00205370" w:rsidP="00205370">
      <w:pPr>
        <w:pStyle w:val="B1"/>
      </w:pPr>
      <w:r w:rsidRPr="00ED1F71">
        <w:t>3.</w:t>
      </w:r>
      <w:r>
        <w:t xml:space="preserve"> </w:t>
      </w:r>
      <w:r w:rsidRPr="00ED1F71">
        <w:t xml:space="preserve">The UE sends an EAP Response/Identity message. </w:t>
      </w:r>
      <w:r w:rsidRPr="00DA4F49">
        <w:t xml:space="preserve">If the UE determines to use the NSWO service, </w:t>
      </w:r>
      <w:r>
        <w:t>t</w:t>
      </w:r>
      <w:r w:rsidRPr="00ED1F71">
        <w:t xml:space="preserve">he UE shall use the SUCI in NAI format </w:t>
      </w:r>
      <w:r w:rsidR="006B1074" w:rsidRPr="00ED1F71">
        <w:t>(</w:t>
      </w:r>
      <w:del w:id="4" w:author="Ericsson" w:date="2023-08-15T01:57:00Z">
        <w:r w:rsidR="006B1074" w:rsidRPr="00ED1F71" w:rsidDel="0025398F">
          <w:delText>i.e., username@realm format</w:delText>
        </w:r>
        <w:r w:rsidR="006B1074" w:rsidRPr="00C36312" w:rsidDel="0025398F">
          <w:delText xml:space="preserve"> </w:delText>
        </w:r>
      </w:del>
      <w:r w:rsidR="006B1074" w:rsidRPr="00C36312">
        <w:t xml:space="preserve">as specified in </w:t>
      </w:r>
      <w:ins w:id="5" w:author="Ericsson" w:date="2023-08-15T01:58:00Z">
        <w:r w:rsidR="006B1074">
          <w:t xml:space="preserve">TS 23.003 [19], </w:t>
        </w:r>
      </w:ins>
      <w:r w:rsidR="006B1074" w:rsidRPr="00C36312">
        <w:t>clause 28.7.</w:t>
      </w:r>
      <w:del w:id="6" w:author="Author">
        <w:r w:rsidR="006B1074" w:rsidRPr="00C36312" w:rsidDel="00E93BFC">
          <w:delText>3</w:delText>
        </w:r>
      </w:del>
      <w:ins w:id="7" w:author="Author">
        <w:r w:rsidR="006B1074">
          <w:t>12</w:t>
        </w:r>
        <w:r w:rsidR="006B1074" w:rsidRPr="00C36312">
          <w:t xml:space="preserve"> </w:t>
        </w:r>
        <w:r w:rsidR="006B1074">
          <w:t xml:space="preserve">and </w:t>
        </w:r>
        <w:r w:rsidR="006B1074">
          <w:lastRenderedPageBreak/>
          <w:t>clause 28.7.9.2</w:t>
        </w:r>
      </w:ins>
      <w:del w:id="8" w:author="Ericsson" w:date="2023-08-15T01:58:00Z">
        <w:r w:rsidR="006B1074" w:rsidRPr="00C36312" w:rsidDel="0025398F">
          <w:delText xml:space="preserve"> of TS 23.003[19]</w:delText>
        </w:r>
      </w:del>
      <w:r w:rsidR="006B1074" w:rsidRPr="00ED1F71">
        <w:t>)</w:t>
      </w:r>
      <w:r w:rsidRPr="00ED1F71">
        <w:t xml:space="preserve">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2862C4D7" w14:textId="77777777" w:rsidR="00205370" w:rsidRPr="00ED1F71" w:rsidRDefault="00205370" w:rsidP="00205370">
      <w:pPr>
        <w:pStyle w:val="B1"/>
      </w:pPr>
      <w:r w:rsidRPr="00ED1F71">
        <w:t>4.</w:t>
      </w:r>
      <w:r>
        <w:t xml:space="preserve"> </w:t>
      </w:r>
      <w:r w:rsidRPr="00ED1F71">
        <w:t xml:space="preserve">The EAP Response/Identity message shall be routed over the </w:t>
      </w:r>
      <w:proofErr w:type="spellStart"/>
      <w:r w:rsidRPr="00ED1F71">
        <w:t>SWa</w:t>
      </w:r>
      <w:proofErr w:type="spellEnd"/>
      <w:r w:rsidRPr="00ED1F71">
        <w:t xml:space="preserve"> interface towards the NSWOF based on the realm part of the SUCI.</w:t>
      </w:r>
    </w:p>
    <w:p w14:paraId="70263708" w14:textId="77777777" w:rsidR="00205370" w:rsidRPr="00ED1F71" w:rsidRDefault="00205370" w:rsidP="00205370">
      <w:pPr>
        <w:pStyle w:val="NO"/>
      </w:pPr>
      <w:r w:rsidRPr="00ED1F71">
        <w:t>NOTE 1: NSWOF acts as SBI/AAA proxy between the AUSF and the WLAN Access Network.</w:t>
      </w:r>
    </w:p>
    <w:p w14:paraId="051A2053" w14:textId="77777777" w:rsidR="00205370" w:rsidRPr="00ED1F71" w:rsidRDefault="00205370" w:rsidP="00205370">
      <w:pPr>
        <w:pStyle w:val="B1"/>
      </w:pPr>
      <w:r w:rsidRPr="00ED1F71">
        <w:t>5.</w:t>
      </w:r>
      <w:r>
        <w:t xml:space="preserve"> </w:t>
      </w:r>
      <w:r w:rsidRPr="00ED1F71">
        <w:t xml:space="preserve">The NSWOF shall send the message </w:t>
      </w:r>
      <w:proofErr w:type="spellStart"/>
      <w:r w:rsidRPr="00ED1F71">
        <w:t>Nausf_UEAuthentication_Authenticate</w:t>
      </w:r>
      <w:proofErr w:type="spellEnd"/>
      <w:r w:rsidRPr="00ED1F71">
        <w:t xml:space="preserve"> Request with SUCI, </w:t>
      </w:r>
      <w:r>
        <w:t>Access Network Identity</w:t>
      </w:r>
      <w:r w:rsidRPr="00ED1F71">
        <w:t xml:space="preserve"> and NSWO indicator towards the AUSF. </w:t>
      </w:r>
      <w:proofErr w:type="spellStart"/>
      <w:r w:rsidRPr="00ED1F71">
        <w:t>NSWO_indicator</w:t>
      </w:r>
      <w:proofErr w:type="spellEnd"/>
      <w:r w:rsidRPr="00ED1F71">
        <w:t xml:space="preserve"> is used to indicate to the AUSF that the authentication request is for Non-seamless WLAN offload purposes. The NSWOF shall set the </w:t>
      </w:r>
      <w:r>
        <w:t>Access Network Identity</w:t>
      </w:r>
      <w:r w:rsidRPr="00ED1F71">
        <w:t xml:space="preserve"> to "5G:NSWO".</w:t>
      </w:r>
    </w:p>
    <w:p w14:paraId="5656D1B7" w14:textId="77777777" w:rsidR="00205370" w:rsidRPr="00ED1F71" w:rsidRDefault="00205370" w:rsidP="00205370">
      <w:pPr>
        <w:pStyle w:val="B1"/>
      </w:pPr>
      <w:r w:rsidRPr="00ED1F71">
        <w:t>6.</w:t>
      </w:r>
      <w:r>
        <w:t xml:space="preserve"> </w:t>
      </w:r>
      <w:r w:rsidRPr="00DA4F49">
        <w:t xml:space="preserve">Based on the </w:t>
      </w:r>
      <w:proofErr w:type="spellStart"/>
      <w:r w:rsidRPr="00DA4F49">
        <w:t>NSWO_indicator</w:t>
      </w:r>
      <w:proofErr w:type="spellEnd"/>
      <w:r w:rsidRPr="00DA4F49">
        <w:t xml:space="preserve">, the </w:t>
      </w:r>
      <w:r w:rsidRPr="00ED1F71">
        <w:t xml:space="preserve">AUSF (acting as the EAP authentication server) shall send a </w:t>
      </w:r>
      <w:proofErr w:type="spellStart"/>
      <w:r w:rsidRPr="00ED1F71">
        <w:t>Nudm_UEAuthentication_Get</w:t>
      </w:r>
      <w:proofErr w:type="spellEnd"/>
      <w:r w:rsidRPr="00ED1F71">
        <w:t xml:space="preserve"> Request to the UDM</w:t>
      </w:r>
      <w:r>
        <w:t>,</w:t>
      </w:r>
      <w:r w:rsidRPr="00ED1F71">
        <w:t xml:space="preserve"> including SUCI and the </w:t>
      </w:r>
      <w:r>
        <w:t xml:space="preserve">Access Network Identity and </w:t>
      </w:r>
      <w:r w:rsidRPr="00ED1F71">
        <w:t>NSWO indicator.</w:t>
      </w:r>
    </w:p>
    <w:p w14:paraId="5BB830D8" w14:textId="77777777" w:rsidR="00205370" w:rsidRPr="00ED1F71" w:rsidRDefault="00205370" w:rsidP="00205370">
      <w:pPr>
        <w:pStyle w:val="B1"/>
      </w:pPr>
      <w:r w:rsidRPr="00ED1F71">
        <w:t>7.</w:t>
      </w:r>
      <w:r>
        <w:t xml:space="preserve"> </w:t>
      </w:r>
      <w:r w:rsidRPr="00ED1F71">
        <w:t xml:space="preserve">Upon reception of the </w:t>
      </w:r>
      <w:proofErr w:type="spellStart"/>
      <w:r w:rsidRPr="00ED1F71">
        <w:t>Nudm_UEAuthentication_Get</w:t>
      </w:r>
      <w:proofErr w:type="spellEnd"/>
      <w:r w:rsidRPr="00ED1F71">
        <w:t xml:space="preserve"> Request, the UDM shall invoke SIDF. SIDF shall de-conceal SUCI to gain SUPI before UDM can process the request. Based on the NSWO indicator, the UDM/ARPF shall select the EAP-AKA´ authentication method</w:t>
      </w:r>
      <w:r w:rsidRPr="00C914EB">
        <w:t xml:space="preserve"> </w:t>
      </w:r>
      <w:r>
        <w:t xml:space="preserve">and </w:t>
      </w:r>
      <w:r w:rsidRPr="007B0C8B">
        <w:t xml:space="preserve">generate an authentication vector </w:t>
      </w:r>
      <w:r>
        <w:t xml:space="preserve">using the Access Network Identity as </w:t>
      </w:r>
      <w:r w:rsidRPr="007B0C8B">
        <w:t>the</w:t>
      </w:r>
      <w:r>
        <w:t xml:space="preserve"> KDF</w:t>
      </w:r>
      <w:r w:rsidRPr="007B0C8B">
        <w:t xml:space="preserve"> input parameter</w:t>
      </w:r>
      <w:r w:rsidRPr="00ED1F71">
        <w:t xml:space="preserve">. </w:t>
      </w:r>
      <w:r>
        <w:t xml:space="preserve">The </w:t>
      </w:r>
      <w:r w:rsidRPr="00ED1F71">
        <w:t xml:space="preserve">UDM shall include the EAP-AKA’ authentication vector (RAND, AUTN, XRES, CK´ and IK´) and may include SUPI to AUSF in a </w:t>
      </w:r>
      <w:proofErr w:type="spellStart"/>
      <w:r w:rsidRPr="00ED1F71">
        <w:t>Nudm_UEAuthentication_Get</w:t>
      </w:r>
      <w:proofErr w:type="spellEnd"/>
      <w:r w:rsidRPr="00ED1F71">
        <w:t xml:space="preserve"> Response message.</w:t>
      </w:r>
    </w:p>
    <w:p w14:paraId="4436C6BB" w14:textId="77777777" w:rsidR="00205370" w:rsidRDefault="00205370" w:rsidP="00205370">
      <w:pPr>
        <w:pStyle w:val="B1"/>
      </w:pPr>
      <w:r w:rsidRPr="00ED1F71">
        <w:t>8.</w:t>
      </w:r>
      <w:r>
        <w:t xml:space="preserve"> </w:t>
      </w:r>
      <w:r w:rsidRPr="00ED1F71">
        <w:t xml:space="preserve">The AUSF shall store XRES for future verification. The AUSF shall send the EAP-Request/AKA'-Challenge message to the NSWOF in a </w:t>
      </w:r>
      <w:proofErr w:type="spellStart"/>
      <w:r w:rsidRPr="00ED1F71">
        <w:t>Nausf_UEAuthentication_Authenticate</w:t>
      </w:r>
      <w:proofErr w:type="spellEnd"/>
      <w:r w:rsidRPr="00ED1F71">
        <w:t xml:space="preserve"> Response message.</w:t>
      </w:r>
    </w:p>
    <w:p w14:paraId="0472BBDE" w14:textId="77777777" w:rsidR="00205370" w:rsidRPr="00ED1F71" w:rsidRDefault="00205370" w:rsidP="00205370">
      <w:pPr>
        <w:pStyle w:val="NO"/>
      </w:pPr>
      <w:r w:rsidRPr="00C914EB">
        <w:t>NOTE:</w:t>
      </w:r>
      <w:r w:rsidRPr="00C914EB">
        <w:tab/>
        <w:t>The Access Network Identity is carried in the AT_KDF_INPUT attribute in EAP-AKA' as defined in RFC 5448 [12].</w:t>
      </w:r>
    </w:p>
    <w:p w14:paraId="409DF583" w14:textId="77777777" w:rsidR="00205370" w:rsidRPr="00ED1F71" w:rsidRDefault="00205370" w:rsidP="00205370">
      <w:pPr>
        <w:pStyle w:val="B1"/>
      </w:pPr>
      <w:r w:rsidRPr="00ED1F71">
        <w:t>9.</w:t>
      </w:r>
      <w:r>
        <w:t xml:space="preserve"> </w:t>
      </w:r>
      <w:r w:rsidRPr="00ED1F71">
        <w:t xml:space="preserve">The NSWOF shall send the EAP-Request/AKA'-Challenge message to the WLAN AN over the </w:t>
      </w:r>
      <w:proofErr w:type="spellStart"/>
      <w:r w:rsidRPr="00ED1F71">
        <w:t>SWa</w:t>
      </w:r>
      <w:proofErr w:type="spellEnd"/>
      <w:r w:rsidRPr="00ED1F71">
        <w:t xml:space="preserve"> interface.</w:t>
      </w:r>
    </w:p>
    <w:p w14:paraId="06E06F78" w14:textId="77777777" w:rsidR="00205370" w:rsidRPr="00ED1F71" w:rsidRDefault="00205370" w:rsidP="00205370">
      <w:pPr>
        <w:pStyle w:val="B1"/>
      </w:pPr>
      <w:r w:rsidRPr="00ED1F71">
        <w:t>10.</w:t>
      </w:r>
      <w:r>
        <w:t xml:space="preserve"> </w:t>
      </w:r>
      <w:r w:rsidRPr="00ED1F71">
        <w:t>The WLAN AN forwards the EAP-Request/AKA'-Challenge message to the UE.</w:t>
      </w:r>
    </w:p>
    <w:p w14:paraId="6B211001" w14:textId="77777777" w:rsidR="00205370" w:rsidRPr="00ED1F71" w:rsidRDefault="00205370" w:rsidP="00205370">
      <w:pPr>
        <w:pStyle w:val="B1"/>
        <w:rPr>
          <w:lang w:val="en-US"/>
        </w:rPr>
      </w:pPr>
      <w:r w:rsidRPr="00ED1F71">
        <w:rPr>
          <w:lang w:val="en-US"/>
        </w:rPr>
        <w:t>11.</w:t>
      </w:r>
      <w:r>
        <w:rPr>
          <w:lang w:val="en-US"/>
        </w:rPr>
        <w:t xml:space="preserve"> </w:t>
      </w:r>
      <w:r w:rsidRPr="00ED1F71">
        <w:rPr>
          <w:lang w:val="en-US"/>
        </w:rPr>
        <w:t xml:space="preserve">At receipt of the RAND and AUTN in the </w:t>
      </w:r>
      <w:r w:rsidRPr="00ED1F71">
        <w:t>EAP-Request/AKA'-Challenge message</w:t>
      </w:r>
      <w:r w:rsidRPr="00ED1F71">
        <w:rPr>
          <w:lang w:val="en-US"/>
        </w:rPr>
        <w:t xml:space="preserve">, the ME shall </w:t>
      </w:r>
      <w:r w:rsidRPr="00134D97">
        <w:t xml:space="preserve">obtain the </w:t>
      </w:r>
      <w:r>
        <w:t>Access Network Identity</w:t>
      </w:r>
      <w:r w:rsidRPr="00BB7789">
        <w:t xml:space="preserve"> </w:t>
      </w:r>
      <w:r>
        <w:t>from the EAP signalling</w:t>
      </w:r>
      <w:r w:rsidRPr="00ED1F71">
        <w:rPr>
          <w:lang w:val="en-US"/>
        </w:rPr>
        <w:t xml:space="preserve"> and the USIM in the UE shall verify the freshness of the AV' by checking whether AUTN can be accepted as described in TS 33.102 [40]. If so, the USIM computes a response RES. The USIM shall return RES, CK, IK to the ME. The ME shall derive CK' and IK' </w:t>
      </w:r>
      <w:r>
        <w:t xml:space="preserve">using the Access Network Identity as </w:t>
      </w:r>
      <w:r w:rsidRPr="007B0C8B">
        <w:t>the</w:t>
      </w:r>
      <w:r>
        <w:t xml:space="preserve"> KDF</w:t>
      </w:r>
      <w:r w:rsidRPr="007B0C8B">
        <w:t xml:space="preserve"> input parameter</w:t>
      </w:r>
      <w:r w:rsidRPr="00ED1F71">
        <w:rPr>
          <w:lang w:val="en-US"/>
        </w:rPr>
        <w:t>.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6E6FE627" w14:textId="77777777" w:rsidR="00205370" w:rsidRPr="00ED1F71" w:rsidRDefault="00205370" w:rsidP="00205370">
      <w:pPr>
        <w:pStyle w:val="B1"/>
      </w:pPr>
      <w:r w:rsidRPr="00ED1F71">
        <w:t>12.</w:t>
      </w:r>
      <w:r>
        <w:t xml:space="preserve"> </w:t>
      </w:r>
      <w:r w:rsidRPr="00ED1F71">
        <w:t>The UE shall send the EAP-Response/AKA'-Challenge message to the WLAN AN.</w:t>
      </w:r>
    </w:p>
    <w:p w14:paraId="55DD66AB" w14:textId="77777777" w:rsidR="00205370" w:rsidRPr="00ED1F71" w:rsidRDefault="00205370" w:rsidP="00205370">
      <w:pPr>
        <w:pStyle w:val="B1"/>
      </w:pPr>
      <w:r w:rsidRPr="00ED1F71">
        <w:rPr>
          <w:lang w:val="en-US"/>
        </w:rPr>
        <w:t>13.</w:t>
      </w:r>
      <w:r>
        <w:rPr>
          <w:lang w:val="en-US"/>
        </w:rPr>
        <w:t xml:space="preserve"> </w:t>
      </w:r>
      <w:r w:rsidRPr="00ED1F71">
        <w:t xml:space="preserve">The WLAN AN forwards the EAP-Response/AKA'-Challenge message over the </w:t>
      </w:r>
      <w:proofErr w:type="spellStart"/>
      <w:r w:rsidRPr="00ED1F71">
        <w:t>SWa</w:t>
      </w:r>
      <w:proofErr w:type="spellEnd"/>
      <w:r w:rsidRPr="00ED1F71">
        <w:t xml:space="preserve"> interface to the NSWOF.</w:t>
      </w:r>
    </w:p>
    <w:p w14:paraId="29B89BBE" w14:textId="77777777" w:rsidR="00205370" w:rsidRPr="00ED1F71" w:rsidRDefault="00205370" w:rsidP="00205370">
      <w:pPr>
        <w:pStyle w:val="B1"/>
      </w:pPr>
      <w:r w:rsidRPr="00ED1F71">
        <w:rPr>
          <w:lang w:val="en-US"/>
        </w:rPr>
        <w:t>14.</w:t>
      </w:r>
      <w:r>
        <w:rPr>
          <w:lang w:val="en-US"/>
        </w:rPr>
        <w:t xml:space="preserve"> </w:t>
      </w:r>
      <w:r w:rsidRPr="00ED1F71">
        <w:t xml:space="preserve">The NSWOF shall send the </w:t>
      </w:r>
      <w:proofErr w:type="spellStart"/>
      <w:r w:rsidRPr="00ED1F71">
        <w:t>Nausf_UEAuthentication_Authenticate</w:t>
      </w:r>
      <w:proofErr w:type="spellEnd"/>
      <w:r w:rsidRPr="00ED1F71">
        <w:t xml:space="preserve"> Request with EAP-Response/AKA'-Challenge message to AUSF.</w:t>
      </w:r>
    </w:p>
    <w:p w14:paraId="2A3B97E6" w14:textId="77777777" w:rsidR="00205370" w:rsidRPr="00ED1F71" w:rsidRDefault="00205370" w:rsidP="00205370">
      <w:pPr>
        <w:pStyle w:val="B1"/>
      </w:pPr>
      <w:r w:rsidRPr="00ED1F71">
        <w:rPr>
          <w:lang w:val="en-US"/>
        </w:rPr>
        <w:t>15.</w:t>
      </w:r>
      <w:r>
        <w:rPr>
          <w:lang w:val="en-US"/>
        </w:rPr>
        <w:t xml:space="preserve"> </w:t>
      </w:r>
      <w:r w:rsidRPr="00ED1F71">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4B3F1E28" w14:textId="77777777" w:rsidR="00205370" w:rsidRPr="00ED1F71" w:rsidRDefault="00205370" w:rsidP="00205370">
      <w:pPr>
        <w:pStyle w:val="B1"/>
      </w:pPr>
      <w:r w:rsidRPr="00ED1F71">
        <w:t>16.</w:t>
      </w:r>
      <w:bookmarkStart w:id="9" w:name="_Hlk87980390"/>
      <w:r w:rsidRPr="00ED1F71">
        <w:t xml:space="preserve"> </w:t>
      </w:r>
      <w:bookmarkEnd w:id="9"/>
      <w:r w:rsidRPr="00ED1F71">
        <w:t xml:space="preserve">The AUSF shall send </w:t>
      </w:r>
      <w:proofErr w:type="spellStart"/>
      <w:r w:rsidRPr="00ED1F71">
        <w:t>Nausf_UEAuthentication_Authenticate</w:t>
      </w:r>
      <w:proofErr w:type="spellEnd"/>
      <w:r w:rsidRPr="00ED1F71">
        <w:t xml:space="preserve"> Response message with EAP-Success and MSK key to NSWOF. The AUSF may optionally provide the SUPI to NSWOF.</w:t>
      </w:r>
      <w:r>
        <w:t xml:space="preserve"> </w:t>
      </w:r>
      <w:r w:rsidRPr="00ED1F71">
        <w:t>The AUSF/UDM shall not perform the linking increased home control to subsequent procedures (as stated in present document clause 6.1.4).</w:t>
      </w:r>
    </w:p>
    <w:p w14:paraId="4F74C8EF" w14:textId="77777777" w:rsidR="00205370" w:rsidRPr="00ED1F71" w:rsidRDefault="00205370" w:rsidP="00205370">
      <w:pPr>
        <w:pStyle w:val="B1"/>
      </w:pPr>
      <w:r w:rsidRPr="00ED1F71">
        <w:t>17.</w:t>
      </w:r>
      <w:r>
        <w:t xml:space="preserve"> </w:t>
      </w:r>
      <w:r w:rsidRPr="00ED1F71">
        <w:t xml:space="preserve">The NSWOF shall send the EAP-success and MSK to WLAN AN over the </w:t>
      </w:r>
      <w:proofErr w:type="spellStart"/>
      <w:r w:rsidRPr="00ED1F71">
        <w:t>SWa</w:t>
      </w:r>
      <w:proofErr w:type="spellEnd"/>
      <w:r w:rsidRPr="00ED1F71">
        <w:t xml:space="preserve"> interface. The EAP-Success message is forwarded from WLAN AN to the UE.</w:t>
      </w:r>
    </w:p>
    <w:p w14:paraId="4E4D61F3" w14:textId="77777777" w:rsidR="00205370" w:rsidRDefault="00205370" w:rsidP="00205370">
      <w:pPr>
        <w:pStyle w:val="B1"/>
      </w:pPr>
      <w:r w:rsidRPr="00ED1F71">
        <w:lastRenderedPageBreak/>
        <w:t>18.</w:t>
      </w:r>
      <w:r>
        <w:t xml:space="preserve"> </w:t>
      </w:r>
      <w:r w:rsidRPr="00ED1F71">
        <w:t xml:space="preserve">Upon receiving the EAP-Success message, the UE </w:t>
      </w:r>
      <w:r w:rsidRPr="00ED1F71">
        <w:rPr>
          <w:lang w:val="en-US"/>
        </w:rPr>
        <w:t xml:space="preserve">derives the MSK as specified in step 11, if it has not derived the MSK earlier. </w:t>
      </w:r>
      <w:r w:rsidRPr="007A21F6">
        <w:rPr>
          <w:lang w:val="en-US"/>
        </w:rPr>
        <w:t>The UE uses the first 256-bit of MSK as PMK to perform 4-way handshake to establish a secure connection with the WLAN AN</w:t>
      </w:r>
      <w:r>
        <w:rPr>
          <w:lang w:val="en-US"/>
        </w:rPr>
        <w:t>.</w:t>
      </w:r>
    </w:p>
    <w:p w14:paraId="2C1A896C" w14:textId="77777777" w:rsidR="00205370" w:rsidRDefault="00205370">
      <w:pPr>
        <w:rPr>
          <w:noProof/>
        </w:rPr>
      </w:pPr>
    </w:p>
    <w:p w14:paraId="6FFCA68D" w14:textId="66760038" w:rsidR="00E47390" w:rsidRDefault="00E47390" w:rsidP="00E47390">
      <w:pPr>
        <w:jc w:val="center"/>
        <w:rPr>
          <w:noProof/>
          <w:sz w:val="40"/>
          <w:szCs w:val="40"/>
        </w:rPr>
      </w:pPr>
      <w:r w:rsidRPr="00E47390">
        <w:rPr>
          <w:noProof/>
          <w:sz w:val="40"/>
          <w:szCs w:val="40"/>
        </w:rPr>
        <w:t xml:space="preserve">*** </w:t>
      </w:r>
      <w:r>
        <w:rPr>
          <w:noProof/>
          <w:sz w:val="40"/>
          <w:szCs w:val="40"/>
        </w:rPr>
        <w:t>End</w:t>
      </w:r>
      <w:r w:rsidRPr="00E47390">
        <w:rPr>
          <w:noProof/>
          <w:sz w:val="40"/>
          <w:szCs w:val="40"/>
        </w:rPr>
        <w:t xml:space="preserve"> of changes ***</w:t>
      </w:r>
    </w:p>
    <w:p w14:paraId="327C659E" w14:textId="77777777" w:rsidR="00205370" w:rsidRDefault="00205370">
      <w:pPr>
        <w:rPr>
          <w:noProof/>
        </w:rPr>
      </w:pPr>
    </w:p>
    <w:sectPr w:rsidR="0020537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DEEB9" w14:textId="77777777" w:rsidR="0042261A" w:rsidRDefault="0042261A">
      <w:r>
        <w:separator/>
      </w:r>
    </w:p>
  </w:endnote>
  <w:endnote w:type="continuationSeparator" w:id="0">
    <w:p w14:paraId="7281DCB5" w14:textId="77777777" w:rsidR="0042261A" w:rsidRDefault="00422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75642" w14:textId="77777777" w:rsidR="0042261A" w:rsidRDefault="0042261A">
      <w:r>
        <w:separator/>
      </w:r>
    </w:p>
  </w:footnote>
  <w:footnote w:type="continuationSeparator" w:id="0">
    <w:p w14:paraId="30737E2A" w14:textId="77777777" w:rsidR="0042261A" w:rsidRDefault="00422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D0F"/>
    <w:rsid w:val="00022E4A"/>
    <w:rsid w:val="00037461"/>
    <w:rsid w:val="000930A4"/>
    <w:rsid w:val="000A6394"/>
    <w:rsid w:val="000B6D4E"/>
    <w:rsid w:val="000B7FED"/>
    <w:rsid w:val="000C038A"/>
    <w:rsid w:val="000C6598"/>
    <w:rsid w:val="000D44B3"/>
    <w:rsid w:val="000E014D"/>
    <w:rsid w:val="001079B3"/>
    <w:rsid w:val="00145D43"/>
    <w:rsid w:val="0015381D"/>
    <w:rsid w:val="00156BE0"/>
    <w:rsid w:val="00192C46"/>
    <w:rsid w:val="001A08B3"/>
    <w:rsid w:val="001A7B60"/>
    <w:rsid w:val="001B52F0"/>
    <w:rsid w:val="001B7A65"/>
    <w:rsid w:val="001E41F3"/>
    <w:rsid w:val="00205370"/>
    <w:rsid w:val="0023583C"/>
    <w:rsid w:val="0026004D"/>
    <w:rsid w:val="0026129A"/>
    <w:rsid w:val="002640DD"/>
    <w:rsid w:val="0026421F"/>
    <w:rsid w:val="00275D12"/>
    <w:rsid w:val="00284FEB"/>
    <w:rsid w:val="002860C4"/>
    <w:rsid w:val="00291CDC"/>
    <w:rsid w:val="002B5741"/>
    <w:rsid w:val="002C176B"/>
    <w:rsid w:val="002E472E"/>
    <w:rsid w:val="00305409"/>
    <w:rsid w:val="0034108E"/>
    <w:rsid w:val="00347FDF"/>
    <w:rsid w:val="003609EF"/>
    <w:rsid w:val="0036231A"/>
    <w:rsid w:val="00374DD4"/>
    <w:rsid w:val="003B3822"/>
    <w:rsid w:val="003C2DBE"/>
    <w:rsid w:val="003E0AD4"/>
    <w:rsid w:val="003E1A36"/>
    <w:rsid w:val="00410371"/>
    <w:rsid w:val="0042261A"/>
    <w:rsid w:val="004242F1"/>
    <w:rsid w:val="00432FF2"/>
    <w:rsid w:val="00437C0B"/>
    <w:rsid w:val="00482288"/>
    <w:rsid w:val="004A3329"/>
    <w:rsid w:val="004A52C6"/>
    <w:rsid w:val="004B75B7"/>
    <w:rsid w:val="004D5235"/>
    <w:rsid w:val="004E52BE"/>
    <w:rsid w:val="005009D9"/>
    <w:rsid w:val="0051580D"/>
    <w:rsid w:val="00546925"/>
    <w:rsid w:val="00547111"/>
    <w:rsid w:val="00550765"/>
    <w:rsid w:val="00592D74"/>
    <w:rsid w:val="005E2C44"/>
    <w:rsid w:val="005F3BA0"/>
    <w:rsid w:val="00621188"/>
    <w:rsid w:val="006257ED"/>
    <w:rsid w:val="0065536E"/>
    <w:rsid w:val="00665C47"/>
    <w:rsid w:val="00695808"/>
    <w:rsid w:val="00695A6C"/>
    <w:rsid w:val="006A6A95"/>
    <w:rsid w:val="006B1074"/>
    <w:rsid w:val="006B46FB"/>
    <w:rsid w:val="006E21FB"/>
    <w:rsid w:val="00747433"/>
    <w:rsid w:val="00785599"/>
    <w:rsid w:val="00792342"/>
    <w:rsid w:val="007977A8"/>
    <w:rsid w:val="007B512A"/>
    <w:rsid w:val="007C2097"/>
    <w:rsid w:val="007D6A07"/>
    <w:rsid w:val="007F7259"/>
    <w:rsid w:val="008040A8"/>
    <w:rsid w:val="008279FA"/>
    <w:rsid w:val="00827DAE"/>
    <w:rsid w:val="008626E7"/>
    <w:rsid w:val="00870EE7"/>
    <w:rsid w:val="00880A55"/>
    <w:rsid w:val="008863B9"/>
    <w:rsid w:val="0088765D"/>
    <w:rsid w:val="00887DA0"/>
    <w:rsid w:val="008A45A6"/>
    <w:rsid w:val="008B43D8"/>
    <w:rsid w:val="008B7764"/>
    <w:rsid w:val="008D39FE"/>
    <w:rsid w:val="008F3789"/>
    <w:rsid w:val="008F686C"/>
    <w:rsid w:val="00913A38"/>
    <w:rsid w:val="009148DE"/>
    <w:rsid w:val="00916897"/>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315C"/>
    <w:rsid w:val="00AF637D"/>
    <w:rsid w:val="00B13F88"/>
    <w:rsid w:val="00B258BB"/>
    <w:rsid w:val="00B37C46"/>
    <w:rsid w:val="00B45E57"/>
    <w:rsid w:val="00B549DD"/>
    <w:rsid w:val="00B67B97"/>
    <w:rsid w:val="00B968C8"/>
    <w:rsid w:val="00BA3EC5"/>
    <w:rsid w:val="00BA51D9"/>
    <w:rsid w:val="00BB4655"/>
    <w:rsid w:val="00BB5DFC"/>
    <w:rsid w:val="00BD279D"/>
    <w:rsid w:val="00BD6BB8"/>
    <w:rsid w:val="00C12D8A"/>
    <w:rsid w:val="00C66BA2"/>
    <w:rsid w:val="00C95985"/>
    <w:rsid w:val="00CC5026"/>
    <w:rsid w:val="00CC68D0"/>
    <w:rsid w:val="00CF5C18"/>
    <w:rsid w:val="00D03F9A"/>
    <w:rsid w:val="00D06D51"/>
    <w:rsid w:val="00D24991"/>
    <w:rsid w:val="00D30CCB"/>
    <w:rsid w:val="00D50255"/>
    <w:rsid w:val="00D55BE4"/>
    <w:rsid w:val="00D66520"/>
    <w:rsid w:val="00D9340F"/>
    <w:rsid w:val="00DE34CF"/>
    <w:rsid w:val="00E13F3D"/>
    <w:rsid w:val="00E2402B"/>
    <w:rsid w:val="00E34898"/>
    <w:rsid w:val="00E47390"/>
    <w:rsid w:val="00E7269D"/>
    <w:rsid w:val="00EB09B7"/>
    <w:rsid w:val="00EC447B"/>
    <w:rsid w:val="00EE7D7C"/>
    <w:rsid w:val="00F21F48"/>
    <w:rsid w:val="00F25D98"/>
    <w:rsid w:val="00F300FB"/>
    <w:rsid w:val="00FB619F"/>
    <w:rsid w:val="00FB6386"/>
    <w:rsid w:val="00FC3D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205370"/>
    <w:rPr>
      <w:rFonts w:ascii="Times New Roman" w:hAnsi="Times New Roman"/>
      <w:lang w:val="en-GB" w:eastAsia="en-US"/>
    </w:rPr>
  </w:style>
  <w:style w:type="character" w:customStyle="1" w:styleId="B1Char1">
    <w:name w:val="B1 Char1"/>
    <w:link w:val="B1"/>
    <w:qFormat/>
    <w:locked/>
    <w:rsid w:val="00205370"/>
    <w:rPr>
      <w:rFonts w:ascii="Times New Roman" w:hAnsi="Times New Roman"/>
      <w:lang w:val="en-GB" w:eastAsia="en-US"/>
    </w:rPr>
  </w:style>
  <w:style w:type="character" w:customStyle="1" w:styleId="THChar">
    <w:name w:val="TH Char"/>
    <w:link w:val="TH"/>
    <w:rsid w:val="00205370"/>
    <w:rPr>
      <w:rFonts w:ascii="Arial" w:hAnsi="Arial"/>
      <w:b/>
      <w:lang w:val="en-GB" w:eastAsia="en-US"/>
    </w:rPr>
  </w:style>
  <w:style w:type="character" w:customStyle="1" w:styleId="TF0">
    <w:name w:val="TF (文字)"/>
    <w:link w:val="TF"/>
    <w:rsid w:val="00205370"/>
    <w:rPr>
      <w:rFonts w:ascii="Arial" w:hAnsi="Arial"/>
      <w:b/>
      <w:lang w:val="en-GB" w:eastAsia="en-US"/>
    </w:rPr>
  </w:style>
  <w:style w:type="paragraph" w:styleId="Revision">
    <w:name w:val="Revision"/>
    <w:hidden/>
    <w:uiPriority w:val="99"/>
    <w:semiHidden/>
    <w:rsid w:val="009168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ADQ376F6HWTR-1074192144-6171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https://ericsson.sharepoint.com/sites/SRT/3GPP/_layouts/15/DocIdRedir.aspx?ID=ADQ376F6HWTR-1074192144-6171</Url>
      <Description>ADQ376F6HWTR-1074192144-6171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5AFF37E-510C-437B-9F29-61A7A0C5A255}">
  <ds:schemaRefs>
    <ds:schemaRef ds:uri="http://schemas.microsoft.com/sharepoint/v3/contenttype/forms"/>
  </ds:schemaRefs>
</ds:datastoreItem>
</file>

<file path=customXml/itemProps2.xml><?xml version="1.0" encoding="utf-8"?>
<ds:datastoreItem xmlns:ds="http://schemas.openxmlformats.org/officeDocument/2006/customXml" ds:itemID="{61EF6742-CE83-411B-8EE0-6C9E58B203BA}">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4EFEAE73-5D93-4C63-89B1-649C0A744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862AE9-43EA-4CED-A780-6417C5265EA3}">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815E049C-A01C-45B2-8693-51D075AC602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1204</Words>
  <Characters>6864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 3</cp:lastModifiedBy>
  <cp:revision>11</cp:revision>
  <dcterms:created xsi:type="dcterms:W3CDTF">2023-08-04T12:10:00Z</dcterms:created>
  <dcterms:modified xsi:type="dcterms:W3CDTF">2023-08-18T10:16:00Z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80d336af-6860-490d-8a4d-6bd82b48e28d</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